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317DB6F6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</w:t>
      </w:r>
      <w:r w:rsidR="00133A5A">
        <w:rPr>
          <w:b/>
          <w:noProof/>
          <w:sz w:val="24"/>
        </w:rPr>
        <w:t>10</w:t>
      </w:r>
      <w:r w:rsidR="007714C7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r w:rsidR="007714C7" w:rsidRPr="007714C7">
        <w:rPr>
          <w:b/>
          <w:i/>
          <w:noProof/>
          <w:sz w:val="28"/>
        </w:rPr>
        <w:t>R2-</w:t>
      </w:r>
      <w:r w:rsidR="00716EE5" w:rsidRPr="007714C7">
        <w:rPr>
          <w:b/>
          <w:i/>
          <w:noProof/>
          <w:sz w:val="28"/>
        </w:rPr>
        <w:t>200</w:t>
      </w:r>
      <w:r w:rsidR="00133A5A">
        <w:rPr>
          <w:b/>
          <w:i/>
          <w:noProof/>
          <w:sz w:val="28"/>
        </w:rPr>
        <w:t>5611</w:t>
      </w:r>
      <w:bookmarkStart w:id="0" w:name="_GoBack"/>
      <w:bookmarkEnd w:id="0"/>
    </w:p>
    <w:p w14:paraId="6D6B2FD8" w14:textId="6D91C9B6" w:rsidR="001E41F3" w:rsidRDefault="00133A5A" w:rsidP="005E2C44">
      <w:pPr>
        <w:pStyle w:val="CRCoverPage"/>
        <w:outlineLvl w:val="0"/>
        <w:rPr>
          <w:b/>
          <w:noProof/>
          <w:sz w:val="24"/>
        </w:rPr>
      </w:pPr>
      <w:r w:rsidRPr="00133A5A">
        <w:rPr>
          <w:b/>
          <w:noProof/>
          <w:sz w:val="24"/>
        </w:rPr>
        <w:t>Online, 1</w:t>
      </w:r>
      <w:r w:rsidRPr="00133A5A">
        <w:rPr>
          <w:b/>
          <w:noProof/>
          <w:sz w:val="24"/>
          <w:vertAlign w:val="superscript"/>
        </w:rPr>
        <w:t>st</w:t>
      </w:r>
      <w:r w:rsidRPr="00133A5A">
        <w:rPr>
          <w:b/>
          <w:noProof/>
          <w:sz w:val="24"/>
        </w:rPr>
        <w:t xml:space="preserve"> -12</w:t>
      </w:r>
      <w:r w:rsidRPr="00133A5A">
        <w:rPr>
          <w:b/>
          <w:noProof/>
          <w:sz w:val="24"/>
          <w:vertAlign w:val="superscript"/>
        </w:rPr>
        <w:t>th</w:t>
      </w:r>
      <w:r w:rsidRPr="00133A5A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>e</w:t>
      </w:r>
      <w:r w:rsidRPr="00133A5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3141505" w:rsidR="001E41F3" w:rsidRPr="00410371" w:rsidRDefault="007714C7" w:rsidP="00547111">
            <w:pPr>
              <w:pStyle w:val="CRCoverPage"/>
              <w:spacing w:after="0"/>
              <w:rPr>
                <w:noProof/>
              </w:rPr>
            </w:pPr>
            <w:r w:rsidRPr="007714C7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2292F4C5" w:rsidR="001E41F3" w:rsidRPr="00410371" w:rsidRDefault="00133A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58830B9C" w:rsidR="001E41F3" w:rsidRPr="00410371" w:rsidRDefault="009B018A" w:rsidP="00771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14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14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36571984" w:rsidR="001E41F3" w:rsidRDefault="0067019D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CR</w:t>
            </w:r>
            <w:r w:rsidR="00BD7759" w:rsidRPr="00BD7759">
              <w:t xml:space="preserve"> for Rel-16 UE power saving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19112871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BD7759">
              <w:rPr>
                <w:noProof/>
              </w:rPr>
              <w:t>, HiSilicon</w:t>
            </w:r>
            <w:r w:rsidR="00A10EB2">
              <w:rPr>
                <w:noProof/>
              </w:rPr>
              <w:t>,</w:t>
            </w:r>
            <w:r w:rsidR="00A10EB2">
              <w:t xml:space="preserve"> </w:t>
            </w:r>
            <w:r w:rsidR="00A10EB2" w:rsidRPr="00A10EB2">
              <w:rPr>
                <w:noProof/>
              </w:rPr>
              <w:t>Nokia, Nokia Shanghai Bell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4B0DE3B0" w:rsidR="001E41F3" w:rsidRDefault="007714C7">
            <w:pPr>
              <w:pStyle w:val="CRCoverPage"/>
              <w:spacing w:after="0"/>
              <w:ind w:left="100"/>
              <w:rPr>
                <w:noProof/>
              </w:rPr>
            </w:pPr>
            <w:r w:rsidRPr="007714C7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67D03AD4" w:rsidR="001E41F3" w:rsidRDefault="007A1CCE" w:rsidP="00133A5A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</w:t>
            </w:r>
            <w:r w:rsidR="0067019D">
              <w:rPr>
                <w:noProof/>
              </w:rPr>
              <w:t>5</w:t>
            </w:r>
            <w:r w:rsidRPr="005858DB">
              <w:rPr>
                <w:noProof/>
              </w:rPr>
              <w:t>-</w:t>
            </w:r>
            <w:r w:rsidR="00133A5A">
              <w:rPr>
                <w:noProof/>
              </w:rPr>
              <w:t>29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07007D8B" w:rsidR="001E41F3" w:rsidRDefault="00BD7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43E8" w14:textId="750B4D48" w:rsidR="00716EE5" w:rsidRDefault="00AA59B0" w:rsidP="00DB6753">
            <w:pPr>
              <w:pStyle w:val="CRCoverPage"/>
              <w:spacing w:after="0"/>
              <w:ind w:left="100"/>
            </w:pPr>
            <w:r>
              <w:t>T</w:t>
            </w:r>
            <w:r w:rsidR="007842E1">
              <w:t>he</w:t>
            </w:r>
            <w:r w:rsidR="009F45F6">
              <w:t xml:space="preserve"> CR is to capture </w:t>
            </w:r>
            <w:r w:rsidR="00716EE5">
              <w:t>RAN2 agreements regarding DCP made in RAN2#109bis-e</w:t>
            </w:r>
            <w:r w:rsidR="007842E1">
              <w:t>.</w:t>
            </w:r>
            <w:r w:rsidR="00263B98">
              <w:t xml:space="preserve"> </w:t>
            </w:r>
          </w:p>
          <w:p w14:paraId="2CC32DED" w14:textId="0C2D3F1F" w:rsidR="00DB6753" w:rsidRPr="00DB6753" w:rsidRDefault="00DB6753" w:rsidP="00DB6753">
            <w:pPr>
              <w:pStyle w:val="CRCoverPage"/>
              <w:spacing w:after="0"/>
              <w:ind w:left="100"/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E53B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</w:pPr>
            <w:bookmarkStart w:id="3" w:name="OLE_LINK268"/>
            <w:r w:rsidRPr="00716EE5">
              <w:t xml:space="preserve">The flags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and ps-TransmitPeriodicL1-RSRP are independent, and it is possible to control UE to report all types of periodic CSI apart from L1-RSRP (i.e. cri-RSRP and </w:t>
            </w:r>
            <w:proofErr w:type="spellStart"/>
            <w:r w:rsidRPr="00716EE5">
              <w:t>ssb</w:t>
            </w:r>
            <w:proofErr w:type="spellEnd"/>
            <w:r w:rsidRPr="00716EE5">
              <w:t xml:space="preserve">-Index-RSRP) </w:t>
            </w:r>
          </w:p>
          <w:p w14:paraId="420F135A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val="fr-FR"/>
              </w:rPr>
            </w:pPr>
            <w:r w:rsidRPr="00716EE5">
              <w:t xml:space="preserve">The flag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 is renamed to </w:t>
            </w:r>
            <w:proofErr w:type="spellStart"/>
            <w:r w:rsidRPr="00716EE5">
              <w:t>ps-TransmitOtherPeriodicCSI</w:t>
            </w:r>
            <w:proofErr w:type="spellEnd"/>
          </w:p>
          <w:p w14:paraId="285D3F88" w14:textId="77777777" w:rsidR="00716EE5" w:rsidRDefault="00716EE5" w:rsidP="009F45F6">
            <w:pPr>
              <w:pStyle w:val="CRCoverPage"/>
              <w:spacing w:after="0"/>
              <w:ind w:left="460"/>
            </w:pPr>
          </w:p>
          <w:bookmarkEnd w:id="3"/>
          <w:p w14:paraId="79600C68" w14:textId="6B2E89A6" w:rsidR="00C976A9" w:rsidRPr="003A4D93" w:rsidRDefault="00C976A9" w:rsidP="003A4D93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7CD2872" w:rsidR="001E41F3" w:rsidRDefault="009C6A0D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9C6A0D">
              <w:t>The specification is ambiguous</w:t>
            </w:r>
            <w:r>
              <w:t>.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55E2436B" w:rsidR="001E41F3" w:rsidRDefault="00015DAE" w:rsidP="0078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644FAB36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7714C7">
              <w:rPr>
                <w:noProof/>
              </w:rPr>
              <w:t>31</w:t>
            </w:r>
          </w:p>
          <w:p w14:paraId="2295C96A" w14:textId="732248EE" w:rsidR="00372168" w:rsidRDefault="0037216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9719" w14:textId="23D0FADD" w:rsidR="005858DB" w:rsidRDefault="00133A5A" w:rsidP="00133A5A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133A5A">
              <w:rPr>
                <w:noProof/>
                <w:lang w:eastAsia="zh-CN"/>
              </w:rPr>
              <w:t>R2-2003975</w:t>
            </w:r>
            <w:r>
              <w:rPr>
                <w:noProof/>
                <w:lang w:eastAsia="zh-CN"/>
              </w:rPr>
              <w:t>: Endorsed after RAN2#109bis-e</w:t>
            </w: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3FDE628F" w14:textId="77777777" w:rsidR="009C6A0D" w:rsidRPr="003E2C49" w:rsidRDefault="009C6A0D" w:rsidP="009C6A0D">
      <w:pPr>
        <w:pStyle w:val="2"/>
        <w:rPr>
          <w:lang w:eastAsia="ko-KR"/>
        </w:rPr>
      </w:pPr>
      <w:bookmarkStart w:id="4" w:name="_Toc29239849"/>
      <w:bookmarkStart w:id="5" w:name="_Toc37296208"/>
      <w:r w:rsidRPr="003E2C49">
        <w:rPr>
          <w:lang w:eastAsia="ko-KR"/>
        </w:rPr>
        <w:t>5.7</w:t>
      </w:r>
      <w:r w:rsidRPr="003E2C49">
        <w:rPr>
          <w:lang w:eastAsia="ko-KR"/>
        </w:rPr>
        <w:tab/>
        <w:t>Discontinuous Reception (DRX)</w:t>
      </w:r>
      <w:bookmarkEnd w:id="4"/>
      <w:bookmarkEnd w:id="5"/>
    </w:p>
    <w:p w14:paraId="5177E0F7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EFE3579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RRC controls DRX operation by configuring the following parameters:</w:t>
      </w:r>
    </w:p>
    <w:p w14:paraId="795669A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>: the duration at the beginning of a DRX Cycle;</w:t>
      </w:r>
    </w:p>
    <w:p w14:paraId="03210278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drx-SlotOffset</w:t>
      </w:r>
      <w:proofErr w:type="spellEnd"/>
      <w:r w:rsidRPr="003E2C49">
        <w:rPr>
          <w:lang w:eastAsia="ko-KR"/>
        </w:rPr>
        <w:t xml:space="preserve">: the delay before starting the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>;</w:t>
      </w:r>
    </w:p>
    <w:p w14:paraId="2468695F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drx-InactivityTimer</w:t>
      </w:r>
      <w:proofErr w:type="spellEnd"/>
      <w:r w:rsidRPr="003E2C49">
        <w:rPr>
          <w:lang w:eastAsia="ko-KR"/>
        </w:rPr>
        <w:t>: the duration after the PDCCH occasion in which a PDCCH indicates a new UL or DL transmission for the MAC entity;</w:t>
      </w:r>
    </w:p>
    <w:p w14:paraId="549F28B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drx-RetransmissionTimerDL</w:t>
      </w:r>
      <w:proofErr w:type="spellEnd"/>
      <w:r w:rsidRPr="003E2C49">
        <w:rPr>
          <w:lang w:eastAsia="ko-KR"/>
        </w:rPr>
        <w:t xml:space="preserve"> (per DL HARQ process except for the broadcast process): the maximum duration until a DL retransmission is received;</w:t>
      </w:r>
    </w:p>
    <w:p w14:paraId="78E9149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drx-RetransmissionTimerUL</w:t>
      </w:r>
      <w:proofErr w:type="spellEnd"/>
      <w:r w:rsidRPr="003E2C49">
        <w:rPr>
          <w:lang w:eastAsia="ko-KR"/>
        </w:rPr>
        <w:t xml:space="preserve"> (per UL HARQ process): the maximum duration until a grant for UL retransmission is received;</w:t>
      </w:r>
    </w:p>
    <w:p w14:paraId="20C71210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drx-LongCycleStartOffset</w:t>
      </w:r>
      <w:proofErr w:type="spellEnd"/>
      <w:r w:rsidRPr="003E2C49">
        <w:rPr>
          <w:lang w:eastAsia="ko-KR"/>
        </w:rPr>
        <w:t xml:space="preserve">: the Long DRX cycle and </w:t>
      </w:r>
      <w:proofErr w:type="spellStart"/>
      <w:r w:rsidRPr="003E2C49">
        <w:rPr>
          <w:i/>
          <w:lang w:eastAsia="ko-KR"/>
        </w:rPr>
        <w:t>drx-StartOffset</w:t>
      </w:r>
      <w:proofErr w:type="spellEnd"/>
      <w:r w:rsidRPr="003E2C49">
        <w:rPr>
          <w:lang w:eastAsia="ko-KR"/>
        </w:rPr>
        <w:t xml:space="preserve"> which defines the </w:t>
      </w:r>
      <w:proofErr w:type="spellStart"/>
      <w:r w:rsidRPr="003E2C49">
        <w:rPr>
          <w:lang w:eastAsia="ko-KR"/>
        </w:rPr>
        <w:t>subframe</w:t>
      </w:r>
      <w:proofErr w:type="spellEnd"/>
      <w:r w:rsidRPr="003E2C49">
        <w:rPr>
          <w:lang w:eastAsia="ko-KR"/>
        </w:rPr>
        <w:t xml:space="preserve"> where the Long and Short DRX Cycle starts;</w:t>
      </w:r>
    </w:p>
    <w:p w14:paraId="100CAE6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drx-ShortCycle</w:t>
      </w:r>
      <w:proofErr w:type="spellEnd"/>
      <w:r w:rsidRPr="003E2C49">
        <w:rPr>
          <w:lang w:eastAsia="ko-KR"/>
        </w:rPr>
        <w:t xml:space="preserve"> (optional): the Short DRX cycle;</w:t>
      </w:r>
    </w:p>
    <w:p w14:paraId="518A8C6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drx-ShortCycleTimer</w:t>
      </w:r>
      <w:proofErr w:type="spellEnd"/>
      <w:r w:rsidRPr="003E2C49">
        <w:rPr>
          <w:lang w:eastAsia="ko-KR"/>
        </w:rPr>
        <w:t xml:space="preserve"> (optional): the duration the UE shall follow the Short DRX cycle;</w:t>
      </w:r>
    </w:p>
    <w:p w14:paraId="4B399BCB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C1A9A0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lang w:eastAsia="ko-KR"/>
        </w:rPr>
        <w:t xml:space="preserve"> (per UL HARQ process): the minimum duration before a UL HARQ retransmission grant is expected by the MAC entity;</w:t>
      </w:r>
    </w:p>
    <w:p w14:paraId="2394E6B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ps</w:t>
      </w:r>
      <w:proofErr w:type="spellEnd"/>
      <w:r w:rsidRPr="003E2C49">
        <w:rPr>
          <w:i/>
          <w:lang w:eastAsia="ko-KR"/>
        </w:rPr>
        <w:t>-Wakeup</w:t>
      </w:r>
      <w:r w:rsidRPr="003E2C49">
        <w:rPr>
          <w:lang w:eastAsia="ko-KR"/>
        </w:rPr>
        <w:t xml:space="preserve"> (optional): the configuration to start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</w:t>
      </w:r>
      <w:r w:rsidRPr="003E2C49">
        <w:rPr>
          <w:lang w:eastAsia="zh-CN"/>
        </w:rPr>
        <w:t xml:space="preserve"> monitored but</w:t>
      </w:r>
      <w:r w:rsidRPr="003E2C49">
        <w:rPr>
          <w:lang w:eastAsia="ko-KR"/>
        </w:rPr>
        <w:t xml:space="preserve"> not detected;</w:t>
      </w:r>
    </w:p>
    <w:p w14:paraId="226426BE" w14:textId="265FD13D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del w:id="6" w:author="RAN2#109bis-e" w:date="2020-04-30T14:12:00Z">
        <w:r w:rsidRPr="003E2C49" w:rsidDel="003A4D93">
          <w:rPr>
            <w:i/>
            <w:lang w:eastAsia="ko-KR"/>
          </w:rPr>
          <w:delText>ps-Periodic_CSI_Transmit</w:delText>
        </w:r>
      </w:del>
      <w:proofErr w:type="spellStart"/>
      <w:ins w:id="7" w:author="RAN2#109bis-e" w:date="2020-04-30T14:12:00Z">
        <w:r w:rsidR="003A4D93" w:rsidRPr="000B756A">
          <w:rPr>
            <w:i/>
            <w:lang w:eastAsia="ko-KR"/>
          </w:rPr>
          <w:t>ps-TransmitOtherPeriodicCS</w:t>
        </w:r>
        <w:r w:rsidR="003A4D93">
          <w:rPr>
            <w:i/>
            <w:lang w:eastAsia="ko-KR"/>
          </w:rPr>
          <w:t>I</w:t>
        </w:r>
      </w:ins>
      <w:proofErr w:type="spellEnd"/>
      <w:r w:rsidRPr="003E2C49">
        <w:rPr>
          <w:lang w:eastAsia="ko-KR"/>
        </w:rPr>
        <w:t xml:space="preserve"> (optional): the configuration to report periodic CSI </w:t>
      </w:r>
      <w:ins w:id="8" w:author="RAN2#109bis-e" w:date="2020-04-30T14:13:00Z">
        <w:r w:rsidR="003A4D93">
          <w:rPr>
            <w:lang w:eastAsia="ko-KR"/>
          </w:rPr>
          <w:t xml:space="preserve">that is not </w:t>
        </w:r>
        <w:r w:rsidR="003A4D93" w:rsidRPr="000B756A">
          <w:rPr>
            <w:lang w:eastAsia="ko-KR"/>
          </w:rPr>
          <w:t xml:space="preserve">L1-RSRP </w:t>
        </w:r>
        <w:r w:rsidR="003A4D93">
          <w:rPr>
            <w:lang w:eastAsia="ko-KR"/>
          </w:rPr>
          <w:t xml:space="preserve">on PUCCH </w:t>
        </w:r>
      </w:ins>
      <w:r w:rsidRPr="003E2C49">
        <w:rPr>
          <w:lang w:eastAsia="ko-KR"/>
        </w:rPr>
        <w:t xml:space="preserve">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started;</w:t>
      </w:r>
    </w:p>
    <w:p w14:paraId="772F1133" w14:textId="3038863C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ps-TransmitPeriodicL1-RSRP</w:t>
      </w:r>
      <w:r w:rsidRPr="003E2C49">
        <w:rPr>
          <w:lang w:eastAsia="ko-KR"/>
        </w:rPr>
        <w:t xml:space="preserve"> (optional): the configuration to transmit periodic </w:t>
      </w:r>
      <w:ins w:id="9" w:author="RAN2#109bis-e" w:date="2020-04-30T14:13:00Z">
        <w:r w:rsidR="003A4D93">
          <w:rPr>
            <w:lang w:eastAsia="ko-KR"/>
          </w:rPr>
          <w:t xml:space="preserve">CSI </w:t>
        </w:r>
        <w:r w:rsidR="003A4D93" w:rsidRPr="00B06C4C">
          <w:rPr>
            <w:lang w:eastAsia="ko-KR"/>
          </w:rPr>
          <w:t xml:space="preserve">that is </w:t>
        </w:r>
      </w:ins>
      <w:r w:rsidRPr="003E2C49">
        <w:rPr>
          <w:lang w:eastAsia="ko-KR"/>
        </w:rPr>
        <w:t xml:space="preserve">L1-RSRP </w:t>
      </w:r>
      <w:del w:id="10" w:author="RAN2#109bis-e" w:date="2020-04-30T14:13:00Z">
        <w:r w:rsidRPr="003E2C49" w:rsidDel="003A4D93">
          <w:rPr>
            <w:lang w:eastAsia="ko-KR"/>
          </w:rPr>
          <w:delText xml:space="preserve">report(s) </w:delText>
        </w:r>
      </w:del>
      <w:ins w:id="11" w:author="RAN2#109bis-e" w:date="2020-04-30T14:13:00Z">
        <w:r w:rsidR="003A4D93">
          <w:rPr>
            <w:lang w:eastAsia="ko-KR"/>
          </w:rPr>
          <w:t xml:space="preserve">on PUCCH </w:t>
        </w:r>
      </w:ins>
      <w:r w:rsidRPr="003E2C49">
        <w:rPr>
          <w:lang w:eastAsia="ko-KR"/>
        </w:rPr>
        <w:t xml:space="preserve">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started.</w:t>
      </w:r>
    </w:p>
    <w:p w14:paraId="63B3CAFC" w14:textId="77777777" w:rsidR="009C6A0D" w:rsidRPr="003E2C49" w:rsidRDefault="009C6A0D" w:rsidP="009C6A0D">
      <w:pPr>
        <w:rPr>
          <w:noProof/>
        </w:rPr>
      </w:pPr>
      <w:r w:rsidRPr="003E2C49">
        <w:rPr>
          <w:noProof/>
        </w:rPr>
        <w:t>When a DRX cycle is configured, the Active Time includes the time while:</w:t>
      </w:r>
    </w:p>
    <w:p w14:paraId="037F10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or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drx-RetransmissionTimerDL</w:t>
      </w:r>
      <w:proofErr w:type="spellEnd"/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drx-RetransmissionTimerUL</w:t>
      </w:r>
      <w:proofErr w:type="spellEnd"/>
      <w:r w:rsidRPr="003E2C49">
        <w:rPr>
          <w:noProof/>
        </w:rPr>
        <w:t xml:space="preserve"> or </w:t>
      </w:r>
      <w:r w:rsidRPr="003E2C49">
        <w:rPr>
          <w:i/>
          <w:noProof/>
        </w:rPr>
        <w:t>ra-ContentionResolutionTimer</w:t>
      </w:r>
      <w:r w:rsidRPr="003E2C49">
        <w:rPr>
          <w:noProof/>
        </w:rPr>
        <w:t xml:space="preserve"> (as described in clause 5.1.5) is running; or</w:t>
      </w:r>
    </w:p>
    <w:p w14:paraId="3CA1ED69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>a Scheduling Request is sent on PUCCH and is pending (as described in clause 5.4.4); or</w:t>
      </w:r>
    </w:p>
    <w:p w14:paraId="2B1DA3E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3E2C49">
        <w:rPr>
          <w:noProof/>
          <w:lang w:eastAsia="ko-KR"/>
        </w:rPr>
        <w:t>MAC entity</w:t>
      </w:r>
      <w:r w:rsidRPr="003E2C49">
        <w:rPr>
          <w:noProof/>
        </w:rPr>
        <w:t xml:space="preserve"> among the contention-based Random Access Preamble (as described in clause 5.1.4).</w:t>
      </w:r>
    </w:p>
    <w:p w14:paraId="2B255E5C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When DRX is configured, the MAC entity shall:</w:t>
      </w:r>
    </w:p>
    <w:p w14:paraId="53A1C4EA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received in a configured downlink assignment:</w:t>
      </w:r>
    </w:p>
    <w:p w14:paraId="000C2884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drx-HARQ-RTT-TimerDL</w:t>
      </w:r>
      <w:r w:rsidRPr="003E2C4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D7B0BD2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24815627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transmitted in a configured uplink grant:</w:t>
      </w:r>
    </w:p>
    <w:p w14:paraId="10D2D5C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drx-HARQ-RTT-TimerUL</w:t>
      </w:r>
      <w:r w:rsidRPr="003E2C4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3603BAB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drx-RetransmissionTimerUL</w:t>
      </w:r>
      <w:r w:rsidRPr="003E2C49">
        <w:rPr>
          <w:noProof/>
          <w:lang w:eastAsia="ko-KR"/>
        </w:rPr>
        <w:t xml:space="preserve"> for the corresponding HARQ process.</w:t>
      </w:r>
    </w:p>
    <w:p w14:paraId="1DDDB2B7" w14:textId="77777777" w:rsidR="009C6A0D" w:rsidRPr="003E2C49" w:rsidRDefault="009C6A0D" w:rsidP="009C6A0D">
      <w:pPr>
        <w:pStyle w:val="B1"/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expires</w:t>
      </w:r>
      <w:r w:rsidRPr="003E2C49">
        <w:t>:</w:t>
      </w:r>
    </w:p>
    <w:p w14:paraId="5D1DD4AB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data of the corresponding HARQ process was not successfully decoded:</w:t>
      </w:r>
    </w:p>
    <w:p w14:paraId="5C749B2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DL</w:t>
      </w:r>
      <w:proofErr w:type="spellEnd"/>
      <w:r w:rsidRPr="003E2C49">
        <w:rPr>
          <w:noProof/>
        </w:rPr>
        <w:t xml:space="preserve"> for the corresponding HARQ process in the first symbol after the expiry of </w:t>
      </w:r>
      <w:r w:rsidRPr="003E2C49">
        <w:rPr>
          <w:i/>
          <w:noProof/>
        </w:rPr>
        <w:t>drx-HARQ-RTT-TimerDL</w:t>
      </w:r>
      <w:r w:rsidRPr="003E2C49">
        <w:rPr>
          <w:noProof/>
          <w:lang w:eastAsia="ko-KR"/>
        </w:rPr>
        <w:t>.</w:t>
      </w:r>
    </w:p>
    <w:p w14:paraId="0072259B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expires:</w:t>
      </w:r>
    </w:p>
    <w:p w14:paraId="3619626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the </w:t>
      </w:r>
      <w:r w:rsidRPr="003E2C49">
        <w:rPr>
          <w:i/>
          <w:noProof/>
        </w:rPr>
        <w:t>drx-RetransmissionTimer</w:t>
      </w:r>
      <w:r w:rsidRPr="003E2C49">
        <w:rPr>
          <w:i/>
          <w:noProof/>
          <w:lang w:eastAsia="ko-KR"/>
        </w:rPr>
        <w:t>UL</w:t>
      </w:r>
      <w:r w:rsidRPr="003E2C49">
        <w:t xml:space="preserve"> </w:t>
      </w:r>
      <w:r w:rsidRPr="003E2C49">
        <w:rPr>
          <w:noProof/>
        </w:rPr>
        <w:t xml:space="preserve">for the corresponding HARQ process in the first symbol after the expiry of </w:t>
      </w:r>
      <w:r w:rsidRPr="003E2C49">
        <w:rPr>
          <w:i/>
          <w:noProof/>
        </w:rPr>
        <w:t>drx-HARQ-RTT-TimerUL</w:t>
      </w:r>
      <w:r w:rsidRPr="003E2C49">
        <w:rPr>
          <w:noProof/>
        </w:rPr>
        <w:t>.</w:t>
      </w:r>
    </w:p>
    <w:p w14:paraId="06E0107D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or a Long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is received:</w:t>
      </w:r>
    </w:p>
    <w:p w14:paraId="5CE543E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;</w:t>
      </w:r>
    </w:p>
    <w:p w14:paraId="626AF37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>.</w:t>
      </w:r>
    </w:p>
    <w:p w14:paraId="3C0B3AC7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proofErr w:type="spellStart"/>
      <w:r w:rsidRPr="003E2C49">
        <w:rPr>
          <w:i/>
          <w:lang w:eastAsia="ko-KR"/>
        </w:rPr>
        <w:t>drx-InactivityTimer</w:t>
      </w:r>
      <w:proofErr w:type="spellEnd"/>
      <w:r w:rsidRPr="003E2C49">
        <w:rPr>
          <w:lang w:eastAsia="ko-KR"/>
        </w:rPr>
        <w:t xml:space="preserve"> expires or a DRX Command MAC CE is received:</w:t>
      </w:r>
    </w:p>
    <w:p w14:paraId="15DACB9F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rPr>
          <w:noProof/>
        </w:rPr>
        <w:t>if the Short DRX cycle is configured:</w:t>
      </w:r>
    </w:p>
    <w:p w14:paraId="05C258C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  <w:lang w:eastAsia="ko-KR"/>
        </w:rPr>
        <w:t xml:space="preserve"> in the first symbol after the expiry of </w:t>
      </w:r>
      <w:r w:rsidRPr="003E2C49">
        <w:rPr>
          <w:i/>
          <w:noProof/>
          <w:lang w:eastAsia="ko-KR"/>
        </w:rPr>
        <w:t>drx-InactivityTimer</w:t>
      </w:r>
      <w:r w:rsidRPr="003E2C49">
        <w:rPr>
          <w:noProof/>
          <w:lang w:eastAsia="ko-KR"/>
        </w:rPr>
        <w:t xml:space="preserve"> or in the first symbol after the end of DRX Command MAC CE reception</w:t>
      </w:r>
      <w:r w:rsidRPr="003E2C49">
        <w:rPr>
          <w:noProof/>
        </w:rPr>
        <w:t>;</w:t>
      </w:r>
    </w:p>
    <w:p w14:paraId="0BD363E4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Short DRX Cycle.</w:t>
      </w:r>
    </w:p>
    <w:p w14:paraId="47ABE6C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else:</w:t>
      </w:r>
    </w:p>
    <w:p w14:paraId="28C0A4E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Long DRX cycle.</w:t>
      </w:r>
    </w:p>
    <w:p w14:paraId="0181FDA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</w:rPr>
        <w:t xml:space="preserve"> expires:</w:t>
      </w:r>
    </w:p>
    <w:p w14:paraId="72EC555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use the Long DRX cycle.</w:t>
      </w:r>
    </w:p>
    <w:p w14:paraId="6F93DA5A" w14:textId="77777777" w:rsidR="009C6A0D" w:rsidRPr="003E2C49" w:rsidRDefault="009C6A0D" w:rsidP="009C6A0D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Long DRX Command MAC </w:t>
      </w:r>
      <w:r w:rsidRPr="003E2C49">
        <w:rPr>
          <w:lang w:eastAsia="ko-KR"/>
        </w:rPr>
        <w:t>CE</w:t>
      </w:r>
      <w:r w:rsidRPr="003E2C49">
        <w:t xml:space="preserve"> is received:</w:t>
      </w:r>
    </w:p>
    <w:p w14:paraId="162CA6F5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drx-ShortCycleTimer</w:t>
      </w:r>
      <w:r w:rsidRPr="003E2C49">
        <w:rPr>
          <w:noProof/>
        </w:rPr>
        <w:t>;</w:t>
      </w:r>
    </w:p>
    <w:p w14:paraId="4A0DCD0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use the Long DRX cycle.</w:t>
      </w:r>
    </w:p>
    <w:p w14:paraId="504FB58B" w14:textId="662B38F4" w:rsidR="00BB7CE3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Short DRX Cycle is used, and</w:t>
      </w:r>
      <w:r w:rsidRPr="003E2C49">
        <w:rPr>
          <w:noProof/>
          <w:lang w:eastAsia="ko-KR"/>
        </w:rPr>
        <w:t xml:space="preserve"> </w:t>
      </w:r>
      <w:r w:rsidRPr="003E2C49">
        <w:rPr>
          <w:noProof/>
        </w:rPr>
        <w:t>[(SFN × 10) + subframe number]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 = (</w:t>
      </w:r>
      <w:r w:rsidRPr="003E2C49">
        <w:rPr>
          <w:i/>
          <w:noProof/>
        </w:rPr>
        <w:t>drx-StartOffset</w:t>
      </w:r>
      <w:r w:rsidRPr="003E2C49">
        <w:rPr>
          <w:noProof/>
        </w:rPr>
        <w:t>)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):</w:t>
      </w:r>
    </w:p>
    <w:p w14:paraId="2DEF8A7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59A0C58F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Long DRX Cycle is used, and</w:t>
      </w:r>
      <w:r w:rsidRPr="003E2C49">
        <w:rPr>
          <w:noProof/>
          <w:lang w:eastAsia="ko-KR"/>
        </w:rPr>
        <w:t xml:space="preserve"> [(SFN × 10) + subframe number] modulo (</w:t>
      </w:r>
      <w:r w:rsidRPr="003E2C49">
        <w:rPr>
          <w:i/>
          <w:noProof/>
          <w:lang w:eastAsia="ko-KR"/>
        </w:rPr>
        <w:t>drx-LongCycle</w:t>
      </w:r>
      <w:r w:rsidRPr="003E2C49">
        <w:rPr>
          <w:noProof/>
          <w:lang w:eastAsia="ko-KR"/>
        </w:rPr>
        <w:t xml:space="preserve">) = </w:t>
      </w:r>
      <w:r w:rsidRPr="003E2C49">
        <w:rPr>
          <w:i/>
          <w:noProof/>
          <w:lang w:eastAsia="ko-KR"/>
        </w:rPr>
        <w:t>drx-StartOffset</w:t>
      </w:r>
      <w:r w:rsidRPr="003E2C49">
        <w:rPr>
          <w:noProof/>
          <w:lang w:eastAsia="ko-KR"/>
        </w:rPr>
        <w:t>:</w:t>
      </w:r>
    </w:p>
    <w:p w14:paraId="07C7EB39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DCP is configured for the active DL BWP:</w:t>
      </w:r>
    </w:p>
    <w:p w14:paraId="1B97AF3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zh-CN"/>
        </w:rPr>
        <w:t>DCP</w:t>
      </w:r>
      <w:r w:rsidRPr="003E2C49">
        <w:rPr>
          <w:noProof/>
        </w:rPr>
        <w:t xml:space="preserve"> indication associated with the current DRX Cycle received from lower layer indicated to start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, as specified in TS 38.213 [6]; or</w:t>
      </w:r>
    </w:p>
    <w:p w14:paraId="252AA695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3E2C49">
        <w:rPr>
          <w:lang w:eastAsia="ko-KR"/>
        </w:rPr>
        <w:t xml:space="preserve"> or within BWP switching interruption length, or during a measurement gap</w:t>
      </w:r>
      <w:r w:rsidRPr="003E2C49">
        <w:rPr>
          <w:noProof/>
        </w:rPr>
        <w:t>; or</w:t>
      </w:r>
    </w:p>
    <w:p w14:paraId="7045596C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ps-Wakeup</w:t>
      </w:r>
      <w:r w:rsidRPr="003E2C49">
        <w:rPr>
          <w:noProof/>
        </w:rPr>
        <w:t xml:space="preserve"> is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 xml:space="preserve"> and DCP indication associated with the current DRX Cycle has not been received from lower layers:</w:t>
      </w:r>
    </w:p>
    <w:p w14:paraId="2F848663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56B46BA6" w14:textId="77777777" w:rsidR="003A4D93" w:rsidRDefault="003A4D93" w:rsidP="003A4D93">
      <w:pPr>
        <w:pStyle w:val="EditorsNote"/>
        <w:rPr>
          <w:ins w:id="12" w:author="RAN2#109bis-e" w:date="2020-04-30T14:13:00Z"/>
          <w:noProof/>
          <w:lang w:eastAsia="zh-CN"/>
        </w:rPr>
      </w:pPr>
      <w:ins w:id="13" w:author="RAN2#109bis-e" w:date="2020-04-30T14:13:00Z"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>ditor’s Note: F</w:t>
        </w:r>
        <w:r w:rsidRPr="00B06C4C">
          <w:rPr>
            <w:noProof/>
            <w:lang w:eastAsia="zh-CN"/>
          </w:rPr>
          <w:t>urther updates may be needed</w:t>
        </w:r>
        <w:r>
          <w:rPr>
            <w:noProof/>
            <w:lang w:eastAsia="zh-CN"/>
          </w:rPr>
          <w:t xml:space="preserve"> for the case that DCP is overlapped with RAR window depending on RAN1 reply LS.</w:t>
        </w:r>
      </w:ins>
    </w:p>
    <w:p w14:paraId="0A244B13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else:</w:t>
      </w:r>
    </w:p>
    <w:p w14:paraId="2D60D9D7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7791E0F2" w14:textId="77777777" w:rsidR="009C6A0D" w:rsidRPr="003E2C49" w:rsidRDefault="009C6A0D" w:rsidP="009C6A0D">
      <w:pPr>
        <w:pStyle w:val="NO"/>
      </w:pPr>
      <w:r w:rsidRPr="003E2C49">
        <w:t>NOTE</w:t>
      </w:r>
      <w:r w:rsidRPr="003E2C49">
        <w:rPr>
          <w:noProof/>
        </w:rPr>
        <w:t xml:space="preserve"> 1</w:t>
      </w:r>
      <w:r w:rsidRPr="003E2C49">
        <w:t>:</w:t>
      </w:r>
      <w:r w:rsidRPr="003E2C49">
        <w:tab/>
        <w:t xml:space="preserve">In case of unaligned SFN across carriers in a cell group, the SFN of the </w:t>
      </w:r>
      <w:proofErr w:type="spellStart"/>
      <w:r w:rsidRPr="003E2C49">
        <w:t>SpCell</w:t>
      </w:r>
      <w:proofErr w:type="spellEnd"/>
      <w:r w:rsidRPr="003E2C49">
        <w:t xml:space="preserve"> is used to calculate the DRX duration.</w:t>
      </w:r>
    </w:p>
    <w:p w14:paraId="326FADEF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ko-KR"/>
        </w:rPr>
        <w:t>the MAC entity is in</w:t>
      </w:r>
      <w:r w:rsidRPr="003E2C49">
        <w:rPr>
          <w:noProof/>
        </w:rPr>
        <w:t xml:space="preserve"> Active Time:</w:t>
      </w:r>
    </w:p>
    <w:p w14:paraId="017073C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monitor the PDCCH as specified in TS 38.213 [6];</w:t>
      </w:r>
    </w:p>
    <w:p w14:paraId="52167DD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PDCCH indicates a DL transmission:</w:t>
      </w:r>
    </w:p>
    <w:p w14:paraId="43E6BE88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</w:t>
      </w:r>
      <w:r w:rsidRPr="003E2C49">
        <w:t xml:space="preserve"> </w:t>
      </w:r>
      <w:r w:rsidRPr="003E2C49">
        <w:rPr>
          <w:noProof/>
          <w:lang w:eastAsia="ko-KR"/>
        </w:rPr>
        <w:t>the end of the corresponding transmission carrying the DL HARQ feedback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  <w:lang w:eastAsia="ko-KR"/>
        </w:rPr>
        <w:t>;</w:t>
      </w:r>
    </w:p>
    <w:p w14:paraId="06283E67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When HARQ feedback is postponed by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indicating a </w:t>
      </w:r>
      <w:r w:rsidRPr="003E2C4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50EEA479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6E28927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if the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indicate a non-numerical k1 value as specified in TS 38.213 [6]:</w:t>
      </w:r>
    </w:p>
    <w:p w14:paraId="2588D221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in the first symbol after the PDSCH transmission for the corresponding HARQ process.</w:t>
      </w:r>
    </w:p>
    <w:p w14:paraId="0CF1F44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if the PDCCH </w:t>
      </w:r>
      <w:r w:rsidRPr="003E2C49">
        <w:rPr>
          <w:rFonts w:eastAsia="宋体"/>
          <w:noProof/>
        </w:rPr>
        <w:t>indicates</w:t>
      </w:r>
      <w:r w:rsidRPr="003E2C49">
        <w:rPr>
          <w:noProof/>
        </w:rPr>
        <w:t xml:space="preserve"> a UL transmission:</w:t>
      </w:r>
    </w:p>
    <w:p w14:paraId="393471A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 the end of the first repetition of the corresponding PUSCH transmission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</w:rPr>
        <w:t>;</w:t>
      </w:r>
    </w:p>
    <w:p w14:paraId="2BF7E55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stop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UL</w:t>
      </w:r>
      <w:proofErr w:type="spellEnd"/>
      <w:r w:rsidRPr="003E2C49">
        <w:rPr>
          <w:noProof/>
        </w:rPr>
        <w:t xml:space="preserve"> for the corresponding HARQ process.</w:t>
      </w:r>
    </w:p>
    <w:p w14:paraId="6024EDE6" w14:textId="77777777" w:rsidR="009C6A0D" w:rsidRPr="003E2C49" w:rsidRDefault="009C6A0D" w:rsidP="009C6A0D">
      <w:pPr>
        <w:pStyle w:val="B2"/>
        <w:tabs>
          <w:tab w:val="left" w:pos="7383"/>
        </w:tabs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if the PDCCH indicates a new transmission (DL or UL):</w:t>
      </w:r>
    </w:p>
    <w:p w14:paraId="03C78778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in the first symbol after the end of the PDCCH reception.</w:t>
      </w:r>
    </w:p>
    <w:p w14:paraId="18A4C43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DCP is configured for the active DL BWP; and</w:t>
      </w:r>
    </w:p>
    <w:p w14:paraId="040724C2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the current symbol n occurs within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duration; and</w:t>
      </w:r>
    </w:p>
    <w:p w14:paraId="2119C64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associated with the current DRX cycle is not started as specified in this clause; and</w:t>
      </w:r>
    </w:p>
    <w:p w14:paraId="74D739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FBF083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transmit periodic SRS and semi-persistent SRS defined in TS 38.214 [7];</w:t>
      </w:r>
    </w:p>
    <w:p w14:paraId="5EAAB830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report semi-persistent CSI</w:t>
      </w:r>
      <w:r w:rsidRPr="003E2C49">
        <w:t xml:space="preserve"> </w:t>
      </w:r>
      <w:r w:rsidRPr="003E2C49">
        <w:rPr>
          <w:noProof/>
        </w:rPr>
        <w:t>configured on PUSCH;</w:t>
      </w:r>
    </w:p>
    <w:p w14:paraId="5668E8AC" w14:textId="71CEF5D7" w:rsidR="009C6A0D" w:rsidRPr="003E2C49" w:rsidDel="003A4D93" w:rsidRDefault="009C6A0D" w:rsidP="009C6A0D">
      <w:pPr>
        <w:pStyle w:val="B2"/>
        <w:rPr>
          <w:del w:id="14" w:author="RAN2#109bis-e" w:date="2020-04-30T14:14:00Z"/>
          <w:noProof/>
        </w:rPr>
      </w:pPr>
      <w:del w:id="15" w:author="RAN2#109bis-e" w:date="2020-04-30T14:14:00Z">
        <w:r w:rsidRPr="003E2C49" w:rsidDel="003A4D93">
          <w:rPr>
            <w:noProof/>
          </w:rPr>
          <w:delText>2&gt;</w:delText>
        </w:r>
        <w:r w:rsidRPr="003E2C49" w:rsidDel="003A4D93">
          <w:rPr>
            <w:noProof/>
          </w:rPr>
          <w:tab/>
          <w:delText xml:space="preserve">if </w:delText>
        </w:r>
        <w:r w:rsidRPr="003E2C49" w:rsidDel="003A4D93">
          <w:rPr>
            <w:i/>
            <w:noProof/>
          </w:rPr>
          <w:delText>ps-Periodic_CSI_Transmit</w:delText>
        </w:r>
        <w:r w:rsidRPr="003E2C49" w:rsidDel="003A4D93">
          <w:rPr>
            <w:noProof/>
          </w:rPr>
          <w:delText xml:space="preserve"> is not configured with value </w:delText>
        </w:r>
        <w:r w:rsidRPr="003E2C49" w:rsidDel="003A4D93">
          <w:rPr>
            <w:i/>
            <w:noProof/>
          </w:rPr>
          <w:delText>true</w:delText>
        </w:r>
        <w:r w:rsidRPr="003E2C49" w:rsidDel="003A4D93">
          <w:rPr>
            <w:noProof/>
          </w:rPr>
          <w:delText>:</w:delText>
        </w:r>
      </w:del>
    </w:p>
    <w:p w14:paraId="11B2E328" w14:textId="4DDF42E9" w:rsidR="009C6A0D" w:rsidRPr="003E2C49" w:rsidRDefault="009C6A0D">
      <w:pPr>
        <w:pStyle w:val="B2"/>
        <w:rPr>
          <w:noProof/>
        </w:rPr>
        <w:pPrChange w:id="16" w:author="RAN2#109bis-e" w:date="2020-04-30T14:15:00Z">
          <w:pPr>
            <w:pStyle w:val="B3"/>
          </w:pPr>
        </w:pPrChange>
      </w:pPr>
      <w:del w:id="17" w:author="RAN2#109bis-e" w:date="2020-04-30T14:15:00Z">
        <w:r w:rsidRPr="003E2C49" w:rsidDel="003A4D93">
          <w:rPr>
            <w:noProof/>
          </w:rPr>
          <w:delText>3</w:delText>
        </w:r>
      </w:del>
      <w:ins w:id="18" w:author="RAN2#109bis-e" w:date="2020-04-30T14:15:00Z">
        <w:r w:rsidR="003A4D93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ps-TransmitPeriodicL1-RSRP</w:t>
      </w:r>
      <w:r w:rsidRPr="003E2C49">
        <w:rPr>
          <w:noProof/>
        </w:rPr>
        <w:t xml:space="preserve"> is not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>:</w:t>
      </w:r>
    </w:p>
    <w:p w14:paraId="16C132C0" w14:textId="49347913" w:rsidR="009C6A0D" w:rsidRPr="003E2C49" w:rsidRDefault="009C6A0D">
      <w:pPr>
        <w:pStyle w:val="B3"/>
        <w:rPr>
          <w:noProof/>
        </w:rPr>
        <w:pPrChange w:id="19" w:author="RAN2#109bis-e" w:date="2020-04-30T14:15:00Z">
          <w:pPr>
            <w:pStyle w:val="B4"/>
          </w:pPr>
        </w:pPrChange>
      </w:pPr>
      <w:del w:id="20" w:author="RAN2#109bis-e" w:date="2020-04-30T14:15:00Z">
        <w:r w:rsidRPr="003E2C49" w:rsidDel="003A4D93">
          <w:rPr>
            <w:noProof/>
          </w:rPr>
          <w:delText>4</w:delText>
        </w:r>
      </w:del>
      <w:ins w:id="21" w:author="RAN2#109bis-e" w:date="2020-04-30T14:15:00Z">
        <w:r w:rsidR="003A4D93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>not report periodic CSI</w:t>
      </w:r>
      <w:ins w:id="22" w:author="RAN2#109bis-e" w:date="2020-04-30T14:13:00Z">
        <w:r w:rsidR="003A4D93" w:rsidRPr="00B06C4C">
          <w:t xml:space="preserve"> </w:t>
        </w:r>
        <w:r w:rsidR="003A4D93" w:rsidRPr="00B06C4C">
          <w:rPr>
            <w:noProof/>
          </w:rPr>
          <w:t>that is L1-RSRP</w:t>
        </w:r>
      </w:ins>
      <w:r w:rsidRPr="003E2C49">
        <w:rPr>
          <w:noProof/>
        </w:rPr>
        <w:t xml:space="preserve"> on PUCCH.</w:t>
      </w:r>
    </w:p>
    <w:p w14:paraId="0CC4B297" w14:textId="27F038A1" w:rsidR="009C6A0D" w:rsidRPr="003E2C49" w:rsidRDefault="009C6A0D">
      <w:pPr>
        <w:pStyle w:val="B2"/>
        <w:rPr>
          <w:noProof/>
        </w:rPr>
        <w:pPrChange w:id="23" w:author="RAN2#109bis-e" w:date="2020-04-30T14:15:00Z">
          <w:pPr>
            <w:pStyle w:val="B3"/>
          </w:pPr>
        </w:pPrChange>
      </w:pPr>
      <w:del w:id="24" w:author="RAN2#109bis-e" w:date="2020-04-30T14:15:00Z">
        <w:r w:rsidRPr="003E2C49" w:rsidDel="003A4D93">
          <w:rPr>
            <w:noProof/>
          </w:rPr>
          <w:delText>3</w:delText>
        </w:r>
      </w:del>
      <w:ins w:id="25" w:author="RAN2#109bis-e" w:date="2020-04-30T14:15:00Z">
        <w:r w:rsidR="003A4D93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</w:r>
      <w:ins w:id="26" w:author="RAN2#109bis-e" w:date="2020-04-30T14:15:00Z">
        <w:r w:rsidR="003A4D93" w:rsidRPr="003E2C49">
          <w:rPr>
            <w:noProof/>
          </w:rPr>
          <w:t xml:space="preserve">if </w:t>
        </w:r>
        <w:r w:rsidR="003A4D93" w:rsidRPr="004A37CB">
          <w:rPr>
            <w:i/>
            <w:noProof/>
          </w:rPr>
          <w:t>ps-TransmitOtherPeriodicCSI</w:t>
        </w:r>
        <w:r w:rsidR="003A4D93" w:rsidRPr="003E2C49">
          <w:rPr>
            <w:noProof/>
          </w:rPr>
          <w:t xml:space="preserve"> is not configured with value </w:t>
        </w:r>
        <w:r w:rsidR="003A4D93" w:rsidRPr="003E2C49">
          <w:rPr>
            <w:i/>
            <w:noProof/>
          </w:rPr>
          <w:t>true</w:t>
        </w:r>
      </w:ins>
      <w:r w:rsidRPr="003E2C49">
        <w:rPr>
          <w:noProof/>
        </w:rPr>
        <w:t>:</w:t>
      </w:r>
    </w:p>
    <w:p w14:paraId="7103FF3A" w14:textId="0C25D4A0" w:rsidR="009C6A0D" w:rsidRPr="003E2C49" w:rsidRDefault="009C6A0D">
      <w:pPr>
        <w:pStyle w:val="B3"/>
        <w:rPr>
          <w:noProof/>
        </w:rPr>
        <w:pPrChange w:id="27" w:author="RAN2#109bis-e" w:date="2020-04-30T14:15:00Z">
          <w:pPr>
            <w:pStyle w:val="B4"/>
          </w:pPr>
        </w:pPrChange>
      </w:pPr>
      <w:del w:id="28" w:author="RAN2#109bis-e" w:date="2020-04-30T14:15:00Z">
        <w:r w:rsidRPr="003E2C49" w:rsidDel="003A4D93">
          <w:rPr>
            <w:noProof/>
          </w:rPr>
          <w:delText>4</w:delText>
        </w:r>
      </w:del>
      <w:ins w:id="29" w:author="RAN2#109bis-e" w:date="2020-04-30T14:15:00Z">
        <w:r w:rsidR="003A4D93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not report periodic CSI </w:t>
      </w:r>
      <w:ins w:id="30" w:author="RAN2#109bis-e" w:date="2020-04-30T14:14:00Z">
        <w:r w:rsidR="003A4D93" w:rsidRPr="00B06C4C">
          <w:rPr>
            <w:noProof/>
          </w:rPr>
          <w:t>that is</w:t>
        </w:r>
        <w:r w:rsidR="003A4D93">
          <w:rPr>
            <w:noProof/>
          </w:rPr>
          <w:t xml:space="preserve"> not </w:t>
        </w:r>
        <w:r w:rsidR="003A4D93" w:rsidRPr="00B06C4C">
          <w:rPr>
            <w:noProof/>
          </w:rPr>
          <w:t>L1-RSRP</w:t>
        </w:r>
        <w:r w:rsidR="003A4D93" w:rsidRPr="003E2C49">
          <w:rPr>
            <w:noProof/>
          </w:rPr>
          <w:t xml:space="preserve"> </w:t>
        </w:r>
      </w:ins>
      <w:r w:rsidRPr="003E2C49">
        <w:rPr>
          <w:noProof/>
        </w:rPr>
        <w:t>on PUCCH</w:t>
      </w:r>
      <w:del w:id="31" w:author="RAN2#109bis-e" w:date="2020-04-30T14:14:00Z">
        <w:r w:rsidRPr="003E2C49" w:rsidDel="003A4D93">
          <w:rPr>
            <w:noProof/>
          </w:rPr>
          <w:delText>, except L1-RSRP report(s)</w:delText>
        </w:r>
      </w:del>
      <w:r w:rsidRPr="003E2C49">
        <w:rPr>
          <w:noProof/>
        </w:rPr>
        <w:t>.</w:t>
      </w:r>
    </w:p>
    <w:p w14:paraId="4163530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else:</w:t>
      </w:r>
    </w:p>
    <w:p w14:paraId="1A73F57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6D9C1D6F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not transmit periodic SRS and semi-persistent SRS defined in TS 38.214 [7];</w:t>
      </w:r>
    </w:p>
    <w:p w14:paraId="1922114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 and semi-persistent CSI configured on PUSCH.</w:t>
      </w:r>
    </w:p>
    <w:p w14:paraId="4AFE990E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>if CSI masking (</w:t>
      </w:r>
      <w:r w:rsidRPr="003E2C49">
        <w:rPr>
          <w:i/>
          <w:noProof/>
          <w:lang w:eastAsia="ko-KR"/>
        </w:rPr>
        <w:t>csi-Mask</w:t>
      </w:r>
      <w:r w:rsidRPr="003E2C49">
        <w:rPr>
          <w:noProof/>
          <w:lang w:eastAsia="ko-KR"/>
        </w:rPr>
        <w:t>) is setup by upper layers:</w:t>
      </w:r>
    </w:p>
    <w:p w14:paraId="24427F03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</w:t>
      </w:r>
      <w:r w:rsidRPr="003E2C49">
        <w:rPr>
          <w:noProof/>
        </w:rPr>
        <w:t>&gt;</w:t>
      </w:r>
      <w:r w:rsidRPr="003E2C49">
        <w:rPr>
          <w:noProof/>
        </w:rPr>
        <w:tab/>
        <w:t xml:space="preserve">in current symbol n, if </w:t>
      </w:r>
      <w:r w:rsidRPr="003E2C49">
        <w:rPr>
          <w:i/>
          <w:noProof/>
          <w:lang w:eastAsia="ko-KR"/>
        </w:rPr>
        <w:t>drx-</w:t>
      </w:r>
      <w:r w:rsidRPr="003E2C49">
        <w:rPr>
          <w:i/>
          <w:noProof/>
        </w:rPr>
        <w:t>onDurationTimer</w:t>
      </w:r>
      <w:r w:rsidRPr="003E2C49">
        <w:rPr>
          <w:noProof/>
        </w:rPr>
        <w:t xml:space="preserve"> would not be running considering grants/assignments/DRX Command MAC CE/Long DRX Command MAC CE received until </w:t>
      </w:r>
      <w:r w:rsidRPr="003E2C49">
        <w:rPr>
          <w:noProof/>
          <w:lang w:eastAsia="ko-KR"/>
        </w:rPr>
        <w:t>4 ms prior to</w:t>
      </w:r>
      <w:r w:rsidRPr="003E2C49">
        <w:rPr>
          <w:noProof/>
        </w:rPr>
        <w:t xml:space="preserve"> symbol n when evaluating all DRX Active Time conditions as specified in this clause</w:t>
      </w:r>
      <w:r w:rsidRPr="003E2C49">
        <w:rPr>
          <w:noProof/>
          <w:lang w:eastAsia="ko-KR"/>
        </w:rPr>
        <w:t>:</w:t>
      </w:r>
    </w:p>
    <w:p w14:paraId="260F5029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PUCCH.</w:t>
      </w:r>
    </w:p>
    <w:p w14:paraId="348305F8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3:</w:t>
      </w:r>
      <w:r w:rsidRPr="003E2C49">
        <w:rPr>
          <w:noProof/>
        </w:rPr>
        <w:tab/>
        <w:t xml:space="preserve">If a UE multiplexes a CSI configured on PUCCH with other overlapping UCI(s) according to the procedure specified in TS 38.213 [6] </w:t>
      </w:r>
      <w:r>
        <w:rPr>
          <w:noProof/>
        </w:rPr>
        <w:t>clause</w:t>
      </w:r>
      <w:r w:rsidRPr="003E2C49">
        <w:rPr>
          <w:noProof/>
        </w:rPr>
        <w:t xml:space="preserve"> 9.2.5 and this CSI multiplexed with other UCI(s) would be reported on a PUCCH resource outside DRX Active Time, it is up to UE implementation whether to report this CSI multiplexed with other UCI(s).</w:t>
      </w:r>
    </w:p>
    <w:p w14:paraId="2188C31A" w14:textId="77777777" w:rsidR="009C6A0D" w:rsidRPr="003E2C49" w:rsidRDefault="009C6A0D" w:rsidP="009C6A0D">
      <w:pPr>
        <w:rPr>
          <w:noProof/>
          <w:lang w:eastAsia="ko-KR"/>
        </w:rPr>
      </w:pPr>
      <w:r w:rsidRPr="003E2C4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3E2C49">
        <w:rPr>
          <w:noProof/>
          <w:lang w:eastAsia="ko-KR"/>
        </w:rPr>
        <w:t xml:space="preserve">defined in TS 38.214 </w:t>
      </w:r>
      <w:r w:rsidRPr="003E2C49">
        <w:rPr>
          <w:noProof/>
        </w:rPr>
        <w:t>[7] when such is expected.</w:t>
      </w:r>
    </w:p>
    <w:p w14:paraId="16B18547" w14:textId="77777777" w:rsidR="009C6A0D" w:rsidRPr="003E2C49" w:rsidRDefault="009C6A0D" w:rsidP="009C6A0D">
      <w:pPr>
        <w:rPr>
          <w:noProof/>
        </w:rPr>
      </w:pPr>
      <w:r w:rsidRPr="003E2C4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3B8A1D7F" w14:textId="77777777" w:rsidR="00D13BB3" w:rsidRDefault="00D13BB3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841F9" w14:textId="77777777" w:rsidR="00652BED" w:rsidRDefault="00652BED">
      <w:r>
        <w:separator/>
      </w:r>
    </w:p>
  </w:endnote>
  <w:endnote w:type="continuationSeparator" w:id="0">
    <w:p w14:paraId="16D735BC" w14:textId="77777777" w:rsidR="00652BED" w:rsidRDefault="0065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10AE8" w14:textId="77777777" w:rsidR="00652BED" w:rsidRDefault="00652BED">
      <w:r>
        <w:separator/>
      </w:r>
    </w:p>
  </w:footnote>
  <w:footnote w:type="continuationSeparator" w:id="0">
    <w:p w14:paraId="0A45185C" w14:textId="77777777" w:rsidR="00652BED" w:rsidRDefault="0065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82F85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93372C0"/>
    <w:multiLevelType w:val="hybridMultilevel"/>
    <w:tmpl w:val="D3C6F844"/>
    <w:lvl w:ilvl="0" w:tplc="CFEE6D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9"/>
  </w:num>
  <w:num w:numId="13">
    <w:abstractNumId w:val="20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7"/>
  </w:num>
  <w:num w:numId="19">
    <w:abstractNumId w:val="15"/>
  </w:num>
  <w:num w:numId="20">
    <w:abstractNumId w:val="18"/>
  </w:num>
  <w:num w:numId="21">
    <w:abstractNumId w:val="22"/>
  </w:num>
  <w:num w:numId="22">
    <w:abstractNumId w:val="9"/>
  </w:num>
  <w:num w:numId="23">
    <w:abstractNumId w:val="22"/>
  </w:num>
  <w:num w:numId="24">
    <w:abstractNumId w:val="25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09bis-e">
    <w15:presenceInfo w15:providerId="None" w15:userId="RAN2#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3A5A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3B98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327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5AE9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4D93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877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649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2BED"/>
    <w:rsid w:val="00655A05"/>
    <w:rsid w:val="006562BF"/>
    <w:rsid w:val="0065722C"/>
    <w:rsid w:val="00662375"/>
    <w:rsid w:val="00662A41"/>
    <w:rsid w:val="0066713D"/>
    <w:rsid w:val="0067019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16EE5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028E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45F6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0EB2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06C4C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75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89C34-1C20-4490-A3FC-A18E6EFF099D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01a3db25-9c56-43f5-a31f-91ff564fea28"/>
    <ds:schemaRef ds:uri="http://www.w3.org/XML/1998/namespace"/>
    <ds:schemaRef ds:uri="http://purl.org/dc/elements/1.1/"/>
    <ds:schemaRef ds:uri="http://schemas.openxmlformats.org/package/2006/metadata/core-properties"/>
    <ds:schemaRef ds:uri="0a7eee33-d5a7-4cb2-80c8-11a0b9466fa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5963D-846D-407A-BE43-2EAA1B08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1842</Words>
  <Characters>10452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2020-05-29T09:39:00Z</dcterms:created>
  <dcterms:modified xsi:type="dcterms:W3CDTF">2020-05-29T09:39:00Z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(3)FfO0t2x1PWn4auQfoqvKX5ziu8RiOhLtnEZM0gLvHEePVgyCMmXwYzFqpL17sMCSIoibdxV9
HeWZV4igwkeiW+IM7fYuYqFb8htxIxY0qcUr8YbwXSsFt5CMswdDGVzLioanFbB9cJww7X3q
RmXV5MDUnflYktIYXW0INFlACMTCfMBaFsCye9FamW2ftXrhxlu+7Gl4Vm44l513hdTbA9gA
a6kjRUVhCbuAOY3Kt/</vt:lpwstr>
  </property>
  <property fmtid="{D5CDD505-2E9C-101B-9397-08002B2CF9AE}" pid="22" name="_2015_ms_pID_7253431">
    <vt:lpwstr>qvpnIpUs1NxwCfZu+tJiR8UQIOfpAP+1NqCTXOjZu8aY1gXtc9Nqiw
7TFXAGjKYgR12mb6ryoJsJTaxoOyp2zqIV0X7wJWKEAubAgUgw/npPO3aEjDYFKJ+3ktMP/v
TVlzvMUP9sxRu6o20U1qZiBEIHCnA5A+eD3mu5wG4yHmz7E0b9J73q0ovKOsbUUkIJdA2NbU
jkb3GtE73onG0ycQ3ObA30XtiiRWTulmuEOf</vt:lpwstr>
  </property>
  <property fmtid="{D5CDD505-2E9C-101B-9397-08002B2CF9AE}" pid="23" name="_2015_ms_pID_7253432">
    <vt:lpwstr>/w==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1590130385</vt:lpwstr>
  </property>
</Properties>
</file>